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7F0" w:rsidRDefault="007847F0" w:rsidP="007847F0">
      <w:pPr>
        <w:pStyle w:val="CRCoverPage"/>
        <w:tabs>
          <w:tab w:val="right" w:pos="9639"/>
          <w:tab w:val="right" w:pos="13323"/>
        </w:tabs>
        <w:spacing w:after="0"/>
        <w:rPr>
          <w:rFonts w:cs="Arial"/>
          <w:b/>
          <w:noProof/>
          <w:sz w:val="24"/>
          <w:szCs w:val="24"/>
        </w:rPr>
      </w:pPr>
      <w:r>
        <w:rPr>
          <w:rFonts w:cs="Arial"/>
          <w:b/>
          <w:noProof/>
          <w:sz w:val="24"/>
          <w:szCs w:val="24"/>
        </w:rPr>
        <w:t>SA WG2 Meeting #S2-136</w:t>
      </w:r>
      <w:r>
        <w:rPr>
          <w:rFonts w:cs="Arial"/>
          <w:b/>
          <w:noProof/>
          <w:sz w:val="24"/>
          <w:szCs w:val="24"/>
        </w:rPr>
        <w:tab/>
      </w:r>
      <w:r w:rsidR="00116F58" w:rsidRPr="00116F58">
        <w:rPr>
          <w:rFonts w:cs="Arial"/>
          <w:b/>
          <w:noProof/>
          <w:sz w:val="24"/>
          <w:szCs w:val="24"/>
        </w:rPr>
        <w:t>S2-1912527</w:t>
      </w:r>
    </w:p>
    <w:p w:rsidR="007847F0" w:rsidRPr="007847F0" w:rsidRDefault="007847F0" w:rsidP="007847F0">
      <w:pPr>
        <w:pBdr>
          <w:bottom w:val="single" w:sz="4" w:space="1" w:color="auto"/>
        </w:pBdr>
        <w:tabs>
          <w:tab w:val="right" w:pos="9781"/>
        </w:tabs>
        <w:rPr>
          <w:rFonts w:ascii="Arial" w:hAnsi="Arial" w:cs="Arial"/>
          <w:b/>
          <w:noProof/>
          <w:sz w:val="24"/>
          <w:szCs w:val="24"/>
          <w:lang w:val="en-US"/>
        </w:rPr>
      </w:pPr>
      <w:r w:rsidRPr="007847F0">
        <w:rPr>
          <w:rFonts w:ascii="Arial" w:hAnsi="Arial" w:cs="Arial"/>
          <w:b/>
          <w:noProof/>
          <w:sz w:val="24"/>
          <w:szCs w:val="24"/>
          <w:lang w:val="en-US"/>
        </w:rPr>
        <w:t>18 - 22 November, 2019, Reno, Nevada, USA</w:t>
      </w:r>
      <w:r w:rsidRPr="007847F0">
        <w:rPr>
          <w:rFonts w:ascii="Arial" w:hAnsi="Arial" w:cs="Arial"/>
          <w:b/>
          <w:noProof/>
          <w:color w:val="0000FF"/>
          <w:lang w:val="en-US"/>
        </w:rPr>
        <w:tab/>
      </w:r>
      <w:r w:rsidR="00732FD1">
        <w:rPr>
          <w:rFonts w:ascii="Arial" w:hAnsi="Arial" w:cs="Arial"/>
          <w:b/>
          <w:noProof/>
          <w:color w:val="0000FF"/>
          <w:lang w:val="en-US"/>
        </w:rPr>
        <w:t xml:space="preserve">(revision of </w:t>
      </w:r>
      <w:r w:rsidR="00116F58">
        <w:rPr>
          <w:rFonts w:ascii="Arial" w:hAnsi="Arial" w:cs="Arial"/>
          <w:b/>
          <w:noProof/>
          <w:color w:val="0000FF"/>
          <w:lang w:val="en-US"/>
        </w:rPr>
        <w:t xml:space="preserve">S2-1912033 was </w:t>
      </w:r>
      <w:r w:rsidR="00732FD1" w:rsidRPr="00732FD1">
        <w:rPr>
          <w:rFonts w:ascii="Arial" w:hAnsi="Arial" w:cs="Arial"/>
          <w:b/>
          <w:noProof/>
          <w:color w:val="0000FF"/>
          <w:lang w:val="en-US"/>
        </w:rPr>
        <w:t>S2-1910929</w:t>
      </w:r>
      <w:r w:rsidR="00732FD1">
        <w:rPr>
          <w:rFonts w:ascii="Arial" w:hAnsi="Arial" w:cs="Arial"/>
          <w:b/>
          <w:noProof/>
          <w:color w:val="0000FF"/>
          <w:lang w:val="en-US"/>
        </w:rPr>
        <w:t xml:space="preserve">) </w:t>
      </w:r>
    </w:p>
    <w:p w:rsidR="007847F0" w:rsidRPr="007847F0" w:rsidRDefault="007847F0" w:rsidP="007847F0">
      <w:pPr>
        <w:tabs>
          <w:tab w:val="right" w:pos="9781"/>
        </w:tabs>
        <w:rPr>
          <w:rFonts w:ascii="Arial" w:hAnsi="Arial" w:cs="Arial"/>
          <w:b/>
          <w:noProof/>
          <w:sz w:val="24"/>
          <w:szCs w:val="24"/>
          <w:lang w:val="en-US"/>
        </w:rPr>
      </w:pPr>
    </w:p>
    <w:p w:rsidR="007847F0" w:rsidRPr="007847F0" w:rsidRDefault="007847F0" w:rsidP="007847F0">
      <w:pPr>
        <w:ind w:left="2127" w:hanging="2127"/>
        <w:rPr>
          <w:rFonts w:ascii="Arial" w:hAnsi="Arial" w:cs="Arial"/>
          <w:b/>
          <w:lang w:val="en-US"/>
        </w:rPr>
      </w:pPr>
      <w:r w:rsidRPr="007847F0">
        <w:rPr>
          <w:rFonts w:ascii="Arial" w:hAnsi="Arial" w:cs="Arial"/>
          <w:b/>
          <w:lang w:val="en-US"/>
        </w:rPr>
        <w:t>Source:</w:t>
      </w:r>
      <w:r w:rsidRPr="007847F0">
        <w:rPr>
          <w:rFonts w:ascii="Arial" w:hAnsi="Arial" w:cs="Arial"/>
          <w:b/>
          <w:lang w:val="en-US"/>
        </w:rPr>
        <w:tab/>
        <w:t>Thales S.A</w:t>
      </w:r>
      <w:r w:rsidRPr="007847F0">
        <w:rPr>
          <w:rFonts w:ascii="Arial" w:hAnsi="Arial" w:cs="Arial"/>
          <w:b/>
          <w:lang w:val="en-US"/>
        </w:rPr>
        <w:tab/>
      </w:r>
    </w:p>
    <w:p w:rsidR="007847F0" w:rsidRDefault="007847F0" w:rsidP="007847F0">
      <w:pPr>
        <w:ind w:left="2127" w:hanging="2127"/>
        <w:rPr>
          <w:rFonts w:ascii="Arial" w:hAnsi="Arial" w:cs="Arial"/>
          <w:b/>
        </w:rPr>
      </w:pPr>
      <w:r>
        <w:rPr>
          <w:rFonts w:ascii="Arial" w:hAnsi="Arial" w:cs="Arial"/>
          <w:b/>
        </w:rPr>
        <w:t>Title:</w:t>
      </w:r>
      <w:r>
        <w:rPr>
          <w:rFonts w:ascii="Arial" w:hAnsi="Arial" w:cs="Arial"/>
          <w:b/>
        </w:rPr>
        <w:tab/>
        <w:t>Evaluation of Solutions and Conclusions for KI#1</w:t>
      </w:r>
      <w:r>
        <w:rPr>
          <w:rFonts w:ascii="Arial" w:hAnsi="Arial" w:cs="Arial"/>
          <w:b/>
        </w:rPr>
        <w:tab/>
      </w:r>
    </w:p>
    <w:p w:rsidR="007847F0" w:rsidRDefault="007847F0" w:rsidP="007847F0">
      <w:pPr>
        <w:ind w:left="2127" w:hanging="2127"/>
        <w:rPr>
          <w:rFonts w:ascii="Arial" w:hAnsi="Arial" w:cs="Arial"/>
          <w:b/>
        </w:rPr>
      </w:pPr>
      <w:r>
        <w:rPr>
          <w:rFonts w:ascii="Arial" w:hAnsi="Arial" w:cs="Arial"/>
          <w:b/>
        </w:rPr>
        <w:t>Document for:</w:t>
      </w:r>
      <w:r>
        <w:rPr>
          <w:rFonts w:ascii="Arial" w:hAnsi="Arial" w:cs="Arial"/>
          <w:b/>
        </w:rPr>
        <w:tab/>
        <w:t>Approval</w:t>
      </w:r>
      <w:r>
        <w:rPr>
          <w:rFonts w:ascii="Arial" w:hAnsi="Arial" w:cs="Arial"/>
          <w:b/>
        </w:rPr>
        <w:tab/>
      </w:r>
    </w:p>
    <w:p w:rsidR="007847F0" w:rsidRDefault="007847F0" w:rsidP="007847F0">
      <w:pPr>
        <w:ind w:left="2127" w:hanging="2127"/>
        <w:rPr>
          <w:rFonts w:ascii="Arial" w:hAnsi="Arial" w:cs="Arial"/>
          <w:b/>
        </w:rPr>
      </w:pPr>
      <w:r>
        <w:rPr>
          <w:rFonts w:ascii="Arial" w:hAnsi="Arial" w:cs="Arial"/>
          <w:b/>
        </w:rPr>
        <w:t>Agenda Item:</w:t>
      </w:r>
      <w:r>
        <w:rPr>
          <w:rFonts w:ascii="Arial" w:hAnsi="Arial" w:cs="Arial"/>
          <w:b/>
        </w:rPr>
        <w:tab/>
        <w:t>8.1</w:t>
      </w:r>
      <w:r>
        <w:rPr>
          <w:rFonts w:ascii="Arial" w:hAnsi="Arial" w:cs="Arial"/>
          <w:b/>
        </w:rPr>
        <w:tab/>
      </w:r>
    </w:p>
    <w:p w:rsidR="007847F0" w:rsidRDefault="007847F0" w:rsidP="007847F0">
      <w:pPr>
        <w:ind w:left="2127" w:hanging="2127"/>
        <w:rPr>
          <w:rFonts w:ascii="Arial" w:hAnsi="Arial" w:cs="Arial"/>
          <w:b/>
          <w:sz w:val="22"/>
          <w:szCs w:val="22"/>
        </w:rPr>
      </w:pPr>
      <w:r>
        <w:rPr>
          <w:rFonts w:ascii="Arial" w:hAnsi="Arial" w:cs="Arial"/>
          <w:b/>
        </w:rPr>
        <w:t>Work Item / Release:</w:t>
      </w:r>
      <w:r>
        <w:rPr>
          <w:rFonts w:ascii="Arial" w:hAnsi="Arial" w:cs="Arial"/>
          <w:b/>
        </w:rPr>
        <w:tab/>
      </w:r>
      <w:r>
        <w:rPr>
          <w:rFonts w:ascii="Arial" w:hAnsi="Arial" w:cs="Arial"/>
          <w:b/>
          <w:sz w:val="22"/>
          <w:szCs w:val="22"/>
        </w:rPr>
        <w:t>FS_5GSAT_ARCH/Rel.16</w:t>
      </w:r>
    </w:p>
    <w:p w:rsidR="007847F0" w:rsidRDefault="007847F0">
      <w:pPr>
        <w:ind w:left="2127" w:hanging="2127"/>
        <w:rPr>
          <w:rFonts w:ascii="Arial" w:hAnsi="Arial" w:cs="Arial"/>
          <w:b/>
        </w:rPr>
      </w:pP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2A03CD" w:rsidRPr="002A03CD">
        <w:rPr>
          <w:rFonts w:ascii="Arial" w:hAnsi="Arial" w:cs="Arial"/>
          <w:i/>
        </w:rPr>
        <w:t>Evaluation of Solutions and Conclusions for KI#1</w:t>
      </w:r>
    </w:p>
    <w:p w:rsidR="00440983" w:rsidRDefault="00FD7189" w:rsidP="00FD7189">
      <w:pPr>
        <w:pStyle w:val="Titre1"/>
      </w:pPr>
      <w:r>
        <w:t>Discussion</w:t>
      </w:r>
    </w:p>
    <w:p w:rsidR="00B0269E" w:rsidRDefault="00B0269E" w:rsidP="00B0269E">
      <w:pPr>
        <w:pStyle w:val="Paragraphedeliste"/>
        <w:numPr>
          <w:ilvl w:val="0"/>
          <w:numId w:val="26"/>
        </w:numPr>
      </w:pPr>
      <w:r>
        <w:t xml:space="preserve">Solution 1 </w:t>
      </w:r>
      <w:r w:rsidR="002E0561">
        <w:t>provides a solution with static coverage;</w:t>
      </w:r>
    </w:p>
    <w:p w:rsidR="002E0561" w:rsidRDefault="002E0561" w:rsidP="00B0269E">
      <w:pPr>
        <w:pStyle w:val="Paragraphedeliste"/>
        <w:numPr>
          <w:ilvl w:val="0"/>
          <w:numId w:val="26"/>
        </w:numPr>
      </w:pPr>
      <w:r>
        <w:t>Solution X provides a solution based on the location of the UE and on the geographical definition of the cells.</w:t>
      </w:r>
    </w:p>
    <w:p w:rsidR="00B0269E" w:rsidRDefault="002E0561" w:rsidP="00B0269E">
      <w:pPr>
        <w:pStyle w:val="Paragraphedeliste"/>
        <w:numPr>
          <w:ilvl w:val="0"/>
          <w:numId w:val="26"/>
        </w:numPr>
      </w:pPr>
      <w:r>
        <w:t>It is proposed to elaborate c</w:t>
      </w:r>
      <w:r w:rsidR="00B0269E">
        <w:t xml:space="preserve">lause 7.1 </w:t>
      </w:r>
      <w:r>
        <w:t>on the basis of the evaluation of this function</w:t>
      </w:r>
      <w:r w:rsidR="00B0269E">
        <w:t>:</w:t>
      </w:r>
    </w:p>
    <w:p w:rsidR="002E0561" w:rsidRDefault="00B0269E" w:rsidP="002E0561">
      <w:pPr>
        <w:pStyle w:val="B2"/>
        <w:numPr>
          <w:ilvl w:val="1"/>
          <w:numId w:val="26"/>
        </w:numPr>
      </w:pPr>
      <w:r>
        <w:t xml:space="preserve">Solution #1 is simple for the 3GPP system, but it relies on so called static TA concept. </w:t>
      </w:r>
    </w:p>
    <w:p w:rsidR="00B0269E" w:rsidRDefault="002E0561" w:rsidP="002E0561">
      <w:pPr>
        <w:pStyle w:val="B2"/>
        <w:numPr>
          <w:ilvl w:val="1"/>
          <w:numId w:val="26"/>
        </w:numPr>
      </w:pPr>
      <w:r>
        <w:t>S</w:t>
      </w:r>
      <w:r w:rsidR="00B0269E">
        <w:t>olution #</w:t>
      </w:r>
      <w:del w:id="0" w:author="Cyril M" w:date="2019-11-21T23:13:00Z">
        <w:r w:rsidDel="0042253A">
          <w:delText xml:space="preserve">X </w:delText>
        </w:r>
      </w:del>
      <w:ins w:id="1" w:author="Cyril M" w:date="2019-11-21T23:13:00Z">
        <w:r w:rsidR="0042253A">
          <w:t xml:space="preserve">12 </w:t>
        </w:r>
      </w:ins>
      <w:r>
        <w:t>is more elaborated but provides additional answers with respect to questions  addressing mobility managements &amp; associated services (operational &amp; management, location and regulatory).</w:t>
      </w:r>
    </w:p>
    <w:p w:rsidR="00B0269E" w:rsidRDefault="00B0269E" w:rsidP="00020056">
      <w:r>
        <w:t xml:space="preserve">It is proposed to reflect these aspects in the conclusions part of the TR 23.737 in section 8.1 as shown below.  </w:t>
      </w:r>
    </w:p>
    <w:p w:rsidR="00566A84" w:rsidRDefault="00566A84" w:rsidP="00566A84">
      <w:pPr>
        <w:pStyle w:val="Titre1"/>
      </w:pPr>
      <w:r>
        <w:t>Proposal</w:t>
      </w:r>
    </w:p>
    <w:p w:rsidR="00566A84" w:rsidRDefault="00566A84" w:rsidP="00566A84">
      <w:r w:rsidRPr="003D79CB">
        <w:t xml:space="preserve">It is proposed to modify clause  </w:t>
      </w:r>
      <w:r>
        <w:t>7.1 &amp; 8.1</w:t>
      </w:r>
      <w:r w:rsidRPr="003D79CB">
        <w:t xml:space="preserve"> as follows: </w:t>
      </w:r>
    </w:p>
    <w:p w:rsidR="00566A84" w:rsidRDefault="00566A84" w:rsidP="00566A84">
      <w:pPr>
        <w:jc w:val="center"/>
        <w:rPr>
          <w:color w:val="FF0000"/>
          <w:sz w:val="32"/>
        </w:rPr>
      </w:pPr>
      <w:r w:rsidRPr="007D3854">
        <w:rPr>
          <w:color w:val="FF0000"/>
          <w:sz w:val="32"/>
        </w:rPr>
        <w:t xml:space="preserve">***** The </w:t>
      </w:r>
      <w:r>
        <w:rPr>
          <w:color w:val="FF0000"/>
          <w:sz w:val="32"/>
        </w:rPr>
        <w:t>1</w:t>
      </w:r>
      <w:r w:rsidRPr="004A61B7">
        <w:rPr>
          <w:color w:val="FF0000"/>
          <w:sz w:val="32"/>
          <w:vertAlign w:val="superscript"/>
        </w:rPr>
        <w:t>st</w:t>
      </w:r>
      <w:r>
        <w:rPr>
          <w:color w:val="FF0000"/>
          <w:sz w:val="32"/>
        </w:rPr>
        <w:t xml:space="preserve"> </w:t>
      </w:r>
      <w:r w:rsidRPr="007D3854">
        <w:rPr>
          <w:color w:val="FF0000"/>
          <w:sz w:val="32"/>
        </w:rPr>
        <w:t>change *****</w:t>
      </w:r>
    </w:p>
    <w:p w:rsidR="00566A84" w:rsidRDefault="00566A84" w:rsidP="00566A84">
      <w:pPr>
        <w:pStyle w:val="Titre2"/>
        <w:rPr>
          <w:ins w:id="2" w:author="Cyril Michel - Revision 2" w:date="2019-11-02T20:56:00Z"/>
        </w:rPr>
      </w:pPr>
      <w:r>
        <w:t>7.1</w:t>
      </w:r>
      <w:r>
        <w:tab/>
        <w:t xml:space="preserve">Evaluation of solutions for </w:t>
      </w:r>
      <w:r w:rsidRPr="006E1CD2">
        <w:t>Key Issue #1: Mobility management with large satellite coverage areas</w:t>
      </w:r>
    </w:p>
    <w:p w:rsidR="000D313A" w:rsidRDefault="000D313A" w:rsidP="000D313A">
      <w:pPr>
        <w:pStyle w:val="EditorsNote"/>
      </w:pPr>
      <w:del w:id="3" w:author="Cyril Michel - Revision 2" w:date="2019-11-02T20:57:00Z">
        <w:r w:rsidDel="000D313A">
          <w:delText>Editor's note:</w:delText>
        </w:r>
        <w:r w:rsidDel="000D313A">
          <w:tab/>
          <w:delText>This clause will provide evaluation for candidate solutions for KI#</w:delText>
        </w:r>
      </w:del>
      <w:r>
        <w:t>1.</w:t>
      </w:r>
    </w:p>
    <w:p w:rsidR="00283AC7" w:rsidRPr="00222B8E" w:rsidRDefault="00F1656C" w:rsidP="00F1656C">
      <w:pPr>
        <w:rPr>
          <w:ins w:id="4" w:author="Cyril M" w:date="2019-11-21T23:24:00Z"/>
        </w:rPr>
      </w:pPr>
      <w:ins w:id="5" w:author="Renaud Sallantin" w:date="2019-11-07T17:19:00Z">
        <w:r w:rsidRPr="00222B8E">
          <w:t>For Key Issue #1 - "</w:t>
        </w:r>
        <w:r w:rsidRPr="00222B8E">
          <w:rPr>
            <w:rFonts w:eastAsia="MS Mincho"/>
          </w:rPr>
          <w:t xml:space="preserve"> </w:t>
        </w:r>
        <w:r w:rsidRPr="00222B8E">
          <w:t xml:space="preserve">Mobility management with large satellite coverage areas " </w:t>
        </w:r>
      </w:ins>
    </w:p>
    <w:p w:rsidR="00283AC7" w:rsidRPr="00222B8E" w:rsidRDefault="00283AC7" w:rsidP="00F1656C">
      <w:pPr>
        <w:rPr>
          <w:ins w:id="6" w:author="Cyril M" w:date="2019-11-21T23:24:00Z"/>
        </w:rPr>
      </w:pPr>
      <w:ins w:id="7" w:author="Cyril M" w:date="2019-11-21T23:24:00Z">
        <w:r w:rsidRPr="00222B8E">
          <w:t xml:space="preserve">This Key Issue </w:t>
        </w:r>
        <w:proofErr w:type="spellStart"/>
        <w:r w:rsidRPr="00222B8E">
          <w:t>addresse</w:t>
        </w:r>
        <w:proofErr w:type="spellEnd"/>
        <w:r w:rsidRPr="00222B8E">
          <w:t xml:space="preserve"> the following items:</w:t>
        </w:r>
      </w:ins>
    </w:p>
    <w:p w:rsidR="00283AC7" w:rsidRPr="00222B8E" w:rsidRDefault="00283AC7" w:rsidP="00283AC7">
      <w:pPr>
        <w:pStyle w:val="Paragraphedeliste"/>
        <w:numPr>
          <w:ilvl w:val="0"/>
          <w:numId w:val="27"/>
        </w:numPr>
        <w:rPr>
          <w:ins w:id="8" w:author="Cyril M" w:date="2019-11-21T23:24:00Z"/>
          <w:rFonts w:eastAsia="SimSun"/>
          <w:lang w:eastAsia="ko-KR"/>
        </w:rPr>
      </w:pPr>
      <w:ins w:id="9" w:author="Cyril M" w:date="2019-11-21T23:24:00Z">
        <w:r w:rsidRPr="00222B8E">
          <w:rPr>
            <w:rFonts w:eastAsia="SimSun"/>
            <w:lang w:eastAsia="ko-KR"/>
          </w:rPr>
          <w:t>Whether existing Connection Management mechanisms can be reused for a UE accessing 5GC via satellite 3GPP access?.</w:t>
        </w:r>
      </w:ins>
    </w:p>
    <w:p w:rsidR="00283AC7" w:rsidRPr="00222B8E" w:rsidRDefault="00283AC7" w:rsidP="00283AC7">
      <w:pPr>
        <w:ind w:left="568" w:hanging="284"/>
        <w:rPr>
          <w:ins w:id="10" w:author="Cyril M" w:date="2019-11-21T23:24:00Z"/>
          <w:rFonts w:eastAsia="SimSun"/>
          <w:lang w:eastAsia="ko-KR"/>
        </w:rPr>
      </w:pPr>
      <w:ins w:id="11" w:author="Cyril M" w:date="2019-11-21T23:24:00Z">
        <w:r w:rsidRPr="00222B8E">
          <w:rPr>
            <w:rFonts w:eastAsia="SimSun"/>
            <w:lang w:eastAsia="ko-KR"/>
          </w:rPr>
          <w:t>2.</w:t>
        </w:r>
        <w:r w:rsidRPr="00222B8E">
          <w:rPr>
            <w:rFonts w:eastAsia="SimSun"/>
            <w:lang w:eastAsia="ko-KR"/>
          </w:rPr>
          <w:tab/>
          <w:t>How is UE reachability (paging) handled within the large satellite coverage area?</w:t>
        </w:r>
      </w:ins>
    </w:p>
    <w:p w:rsidR="00283AC7" w:rsidRPr="00222B8E" w:rsidRDefault="00283AC7" w:rsidP="00283AC7">
      <w:pPr>
        <w:ind w:left="568" w:hanging="284"/>
        <w:rPr>
          <w:ins w:id="12" w:author="Cyril M" w:date="2019-11-21T23:24:00Z"/>
          <w:rFonts w:eastAsia="SimSun"/>
          <w:lang w:eastAsia="ko-KR"/>
        </w:rPr>
      </w:pPr>
      <w:ins w:id="13" w:author="Cyril M" w:date="2019-11-21T23:24:00Z">
        <w:r w:rsidRPr="00222B8E">
          <w:rPr>
            <w:rFonts w:eastAsia="SimSun"/>
            <w:lang w:eastAsia="ko-KR"/>
          </w:rPr>
          <w:t>3.</w:t>
        </w:r>
        <w:r w:rsidRPr="00222B8E">
          <w:rPr>
            <w:rFonts w:eastAsia="SimSun"/>
            <w:lang w:eastAsia="ko-KR"/>
          </w:rPr>
          <w:tab/>
          <w:t>What is the relation between satellite coverage areas and the 5G system Tracking/Registration Area?</w:t>
        </w:r>
      </w:ins>
    </w:p>
    <w:p w:rsidR="00283AC7" w:rsidRPr="00222B8E" w:rsidRDefault="00283AC7" w:rsidP="00283AC7">
      <w:pPr>
        <w:ind w:left="568" w:hanging="284"/>
        <w:rPr>
          <w:ins w:id="14" w:author="Cyril M" w:date="2019-11-21T23:24:00Z"/>
          <w:rFonts w:eastAsia="SimSun"/>
          <w:lang w:eastAsia="ko-KR"/>
        </w:rPr>
      </w:pPr>
      <w:ins w:id="15" w:author="Cyril M" w:date="2019-11-21T23:24:00Z">
        <w:r w:rsidRPr="00222B8E">
          <w:rPr>
            <w:rFonts w:eastAsia="SimSun"/>
            <w:lang w:eastAsia="ko-KR"/>
          </w:rPr>
          <w:t>4.</w:t>
        </w:r>
        <w:r w:rsidRPr="00222B8E">
          <w:rPr>
            <w:rFonts w:eastAsia="SimSun"/>
            <w:lang w:eastAsia="ko-KR"/>
          </w:rPr>
          <w:tab/>
          <w:t>Whether a UE can access 5GC via satellite access and terrestrial access simultaneously? And how?</w:t>
        </w:r>
      </w:ins>
    </w:p>
    <w:p w:rsidR="00283AC7" w:rsidRPr="00222B8E" w:rsidRDefault="00283AC7" w:rsidP="00283AC7">
      <w:pPr>
        <w:ind w:left="568" w:hanging="284"/>
        <w:rPr>
          <w:ins w:id="16" w:author="Cyril M" w:date="2019-11-21T23:24:00Z"/>
          <w:rFonts w:eastAsia="SimSun"/>
          <w:lang w:eastAsia="ko-KR"/>
        </w:rPr>
      </w:pPr>
      <w:ins w:id="17" w:author="Cyril M" w:date="2019-11-21T23:24:00Z">
        <w:r w:rsidRPr="00222B8E">
          <w:rPr>
            <w:rFonts w:eastAsia="SimSun"/>
            <w:lang w:eastAsia="ko-KR"/>
          </w:rPr>
          <w:t>5.</w:t>
        </w:r>
        <w:r w:rsidRPr="00222B8E">
          <w:rPr>
            <w:rFonts w:eastAsia="SimSun"/>
            <w:lang w:eastAsia="ko-KR"/>
          </w:rPr>
          <w:tab/>
          <w:t>How does a UE select between satellite and terrestrial access within a PLMN?</w:t>
        </w:r>
      </w:ins>
    </w:p>
    <w:p w:rsidR="00283AC7" w:rsidRPr="00222B8E" w:rsidRDefault="00283AC7" w:rsidP="00283AC7">
      <w:pPr>
        <w:ind w:left="568" w:hanging="284"/>
        <w:rPr>
          <w:ins w:id="18" w:author="Cyril M" w:date="2019-11-21T23:24:00Z"/>
          <w:rFonts w:eastAsia="SimSun"/>
          <w:lang w:eastAsia="ko-KR"/>
        </w:rPr>
      </w:pPr>
      <w:ins w:id="19" w:author="Cyril M" w:date="2019-11-21T23:24:00Z">
        <w:r w:rsidRPr="00222B8E">
          <w:rPr>
            <w:rFonts w:eastAsia="SimSun"/>
            <w:lang w:eastAsia="ko-KR"/>
          </w:rPr>
          <w:t>6.</w:t>
        </w:r>
        <w:r w:rsidRPr="00222B8E">
          <w:rPr>
            <w:rFonts w:eastAsia="SimSun"/>
            <w:lang w:eastAsia="ko-KR"/>
          </w:rPr>
          <w:tab/>
          <w:t>How is idle mode mobility between satellite and terrestrial access performed?</w:t>
        </w:r>
      </w:ins>
    </w:p>
    <w:p w:rsidR="00283AC7" w:rsidRPr="00222B8E" w:rsidRDefault="00283AC7" w:rsidP="00283AC7">
      <w:pPr>
        <w:ind w:left="568" w:hanging="284"/>
        <w:rPr>
          <w:ins w:id="20" w:author="Cyril M" w:date="2019-11-21T23:24:00Z"/>
          <w:rFonts w:eastAsia="SimSun"/>
          <w:lang w:eastAsia="ko-KR"/>
        </w:rPr>
      </w:pPr>
      <w:ins w:id="21" w:author="Cyril M" w:date="2019-11-21T23:24:00Z">
        <w:r w:rsidRPr="00222B8E">
          <w:rPr>
            <w:rFonts w:eastAsia="SimSun"/>
            <w:lang w:eastAsia="ko-KR"/>
          </w:rPr>
          <w:t>7.</w:t>
        </w:r>
        <w:r w:rsidRPr="00222B8E">
          <w:rPr>
            <w:rFonts w:eastAsia="SimSun"/>
            <w:lang w:eastAsia="ko-KR"/>
          </w:rPr>
          <w:tab/>
          <w:t>How is connected mode mobility between satellite and terrestrial access performed?</w:t>
        </w:r>
      </w:ins>
    </w:p>
    <w:p w:rsidR="00283AC7" w:rsidRPr="00222B8E" w:rsidRDefault="00283AC7" w:rsidP="00283AC7">
      <w:pPr>
        <w:ind w:left="568" w:hanging="284"/>
        <w:rPr>
          <w:ins w:id="22" w:author="Cyril M" w:date="2019-11-21T23:24:00Z"/>
          <w:rFonts w:eastAsia="SimSun"/>
          <w:lang w:eastAsia="ko-KR"/>
        </w:rPr>
      </w:pPr>
      <w:ins w:id="23" w:author="Cyril M" w:date="2019-11-21T23:24:00Z">
        <w:r w:rsidRPr="00222B8E">
          <w:rPr>
            <w:rFonts w:eastAsia="SimSun"/>
            <w:lang w:eastAsia="ko-KR"/>
          </w:rPr>
          <w:lastRenderedPageBreak/>
          <w:t>8.</w:t>
        </w:r>
        <w:r w:rsidRPr="00222B8E">
          <w:rPr>
            <w:rFonts w:eastAsia="SimSun"/>
            <w:lang w:eastAsia="ko-KR"/>
          </w:rPr>
          <w:tab/>
          <w:t>Which country specific regulatory requirements affect the architecture design, and how are they enforced?</w:t>
        </w:r>
      </w:ins>
    </w:p>
    <w:p w:rsidR="00283AC7" w:rsidRPr="00222B8E" w:rsidRDefault="00283AC7" w:rsidP="00283AC7">
      <w:pPr>
        <w:ind w:left="568" w:hanging="284"/>
        <w:rPr>
          <w:ins w:id="24" w:author="Cyril M" w:date="2019-11-21T23:24:00Z"/>
          <w:rFonts w:eastAsia="SimSun"/>
          <w:lang w:eastAsia="ko-KR"/>
        </w:rPr>
      </w:pPr>
      <w:ins w:id="25" w:author="Cyril M" w:date="2019-11-21T23:24:00Z">
        <w:r w:rsidRPr="00222B8E">
          <w:rPr>
            <w:rFonts w:eastAsia="SimSun"/>
            <w:lang w:eastAsia="ko-KR"/>
          </w:rPr>
          <w:t>9.</w:t>
        </w:r>
        <w:r w:rsidRPr="00222B8E">
          <w:rPr>
            <w:rFonts w:eastAsia="SimSun"/>
            <w:lang w:eastAsia="ko-KR"/>
          </w:rPr>
          <w:tab/>
          <w:t>Whether any changes are needed for charging in roaming situations?</w:t>
        </w:r>
      </w:ins>
    </w:p>
    <w:p w:rsidR="00F1656C" w:rsidRPr="00222B8E" w:rsidRDefault="00283AC7" w:rsidP="00F1656C">
      <w:pPr>
        <w:rPr>
          <w:ins w:id="26" w:author="Renaud Sallantin" w:date="2019-11-07T17:19:00Z"/>
        </w:rPr>
      </w:pPr>
      <w:ins w:id="27" w:author="Cyril M" w:date="2019-11-21T23:24:00Z">
        <w:r w:rsidRPr="00222B8E">
          <w:t xml:space="preserve">Two </w:t>
        </w:r>
      </w:ins>
      <w:ins w:id="28" w:author="Renaud Sallantin" w:date="2019-11-07T17:19:00Z">
        <w:r w:rsidR="00F1656C" w:rsidRPr="00222B8E">
          <w:t>Candidate Solutions have been proposed, Candidate solutions #1 and #</w:t>
        </w:r>
        <w:del w:id="29" w:author="Cyril M" w:date="2019-11-21T23:16:00Z">
          <w:r w:rsidR="00F1656C" w:rsidRPr="00222B8E" w:rsidDel="00962D49">
            <w:delText>X</w:delText>
          </w:r>
        </w:del>
      </w:ins>
      <w:ins w:id="30" w:author="Cyril M" w:date="2019-11-21T23:16:00Z">
        <w:r w:rsidR="00962D49" w:rsidRPr="00222B8E">
          <w:t>12</w:t>
        </w:r>
      </w:ins>
      <w:ins w:id="31" w:author="Renaud Sallantin" w:date="2019-11-07T17:19:00Z">
        <w:r w:rsidR="00F1656C" w:rsidRPr="00222B8E">
          <w:t xml:space="preserve"> all serve the purpose of mitigating the large coverage areas of satellite access, whether at global scale (for NGSO satellite systems with embarked NG-RAN) or generated by large radio coverage by satellite beams.</w:t>
        </w:r>
      </w:ins>
      <w:ins w:id="32" w:author="Cyril M" w:date="2019-11-21T23:20:00Z">
        <w:r w:rsidRPr="00222B8E">
          <w:t xml:space="preserve"> </w:t>
        </w:r>
      </w:ins>
      <w:ins w:id="33" w:author="Cyril M" w:date="2019-11-21T23:27:00Z">
        <w:r w:rsidR="00475A01" w:rsidRPr="00222B8E">
          <w:t xml:space="preserve"> These two Candidates solutions address directly or indirectly the items raised by the Key Issues.</w:t>
        </w:r>
      </w:ins>
    </w:p>
    <w:p w:rsidR="00F1656C" w:rsidRPr="00222B8E" w:rsidRDefault="00475A01" w:rsidP="00F1656C">
      <w:pPr>
        <w:rPr>
          <w:ins w:id="34" w:author="Cyril M" w:date="2019-11-21T23:17:00Z"/>
        </w:rPr>
      </w:pPr>
      <w:ins w:id="35" w:author="Cyril M" w:date="2019-11-21T23:35:00Z">
        <w:r w:rsidRPr="00222B8E">
          <w:t>Candidate Solution #1 “Position-based and fixed TA Satellite Access” requires that satellites capable of projecting static coverage area on Earth surface, with fixed beams with respect to ground (for NGSO or GEO satellites). Satellite capabilities are however outside of the scope of 3GPP specifications. Candidate Solution #1 requires the satellite NG RAN to be able to dynamically change the SIB. The size of the satellite coverage is also a factor which imposing constraints on the satellite definition and could imply the introduction of positioning functionalities in the satellite network. For the UE position determination, a position determination mechanism may be needed for mobility management should the beam size of the satellite be larger than the cell size. This mechanism would be used to determine the cell and associated TA, and would be transparent to the mobility management procedures</w:t>
        </w:r>
      </w:ins>
      <w:ins w:id="36" w:author="Cyril M" w:date="2019-11-21T23:21:00Z">
        <w:r w:rsidR="00283AC7" w:rsidRPr="00222B8E">
          <w:t>.</w:t>
        </w:r>
      </w:ins>
    </w:p>
    <w:p w:rsidR="00475A01" w:rsidRPr="00222B8E" w:rsidRDefault="00962D49" w:rsidP="00F1656C">
      <w:pPr>
        <w:rPr>
          <w:ins w:id="37" w:author="Cyril M" w:date="2019-11-21T23:30:00Z"/>
          <w:lang w:eastAsia="zh-CN"/>
        </w:rPr>
      </w:pPr>
      <w:ins w:id="38" w:author="Cyril M" w:date="2019-11-21T23:17:00Z">
        <w:r w:rsidRPr="00222B8E">
          <w:t>Candidate Solution #12 “Satellite cells for 5G satellite access with large or moving radio coverage” introduces</w:t>
        </w:r>
        <w:r w:rsidRPr="00222B8E">
          <w:rPr>
            <w:lang w:eastAsia="zh-CN"/>
          </w:rPr>
          <w:t xml:space="preserve"> the definition and usage of Satellite cells and the support needed from UEs and </w:t>
        </w:r>
        <w:proofErr w:type="spellStart"/>
        <w:r w:rsidRPr="00222B8E">
          <w:rPr>
            <w:lang w:eastAsia="zh-CN"/>
          </w:rPr>
          <w:t>sNBs</w:t>
        </w:r>
        <w:proofErr w:type="spellEnd"/>
        <w:r w:rsidRPr="00222B8E">
          <w:rPr>
            <w:lang w:eastAsia="zh-CN"/>
          </w:rPr>
          <w:t xml:space="preserve">. Satellite Cells are defined as Virtual Cells, or standard cells in association with the use of geographical zones that are stored with UEs. </w:t>
        </w:r>
      </w:ins>
    </w:p>
    <w:p w:rsidR="00962D49" w:rsidRPr="00222B8E" w:rsidDel="00475A01" w:rsidRDefault="00962D49" w:rsidP="00F1656C">
      <w:pPr>
        <w:rPr>
          <w:del w:id="39" w:author="Cyril M" w:date="2019-11-21T23:27:00Z"/>
          <w:lang w:eastAsia="zh-CN"/>
        </w:rPr>
      </w:pPr>
      <w:ins w:id="40" w:author="Cyril M" w:date="2019-11-21T23:17:00Z">
        <w:r w:rsidRPr="00222B8E">
          <w:rPr>
            <w:lang w:eastAsia="zh-CN"/>
          </w:rPr>
          <w:t>In both cases the main assumption is that the UE has access to its position</w:t>
        </w:r>
        <w:r w:rsidRPr="001F7D1B">
          <w:rPr>
            <w:lang w:eastAsia="zh-CN"/>
          </w:rPr>
          <w:t>.</w:t>
        </w:r>
      </w:ins>
      <w:ins w:id="41" w:author="Cyril M" w:date="2019-11-22T08:40:00Z">
        <w:r w:rsidR="001F7D1B" w:rsidRPr="001F7D1B">
          <w:rPr>
            <w:lang w:eastAsia="zh-CN"/>
          </w:rPr>
          <w:t xml:space="preserve"> In both cases a minimum of </w:t>
        </w:r>
        <w:proofErr w:type="spellStart"/>
        <w:r w:rsidR="001F7D1B" w:rsidRPr="001F7D1B">
          <w:rPr>
            <w:lang w:eastAsia="zh-CN"/>
          </w:rPr>
          <w:t>CellID</w:t>
        </w:r>
        <w:proofErr w:type="spellEnd"/>
        <w:r w:rsidR="001F7D1B" w:rsidRPr="001F7D1B">
          <w:rPr>
            <w:lang w:eastAsia="zh-CN"/>
          </w:rPr>
          <w:t xml:space="preserve">, unless more refined location is available (e.g. Geo-Coordinates) remains the location information that may  be used for operations &amp; management services, for location service and for regulatory services. </w:t>
        </w:r>
      </w:ins>
      <w:ins w:id="42" w:author="Cyril M" w:date="2019-11-21T23:29:00Z">
        <w:r w:rsidR="00475A01" w:rsidRPr="00222B8E">
          <w:t xml:space="preserve"> The size and shape of the satellite cell </w:t>
        </w:r>
      </w:ins>
      <w:ins w:id="43" w:author="Cyril M" w:date="2019-11-21T23:30:00Z">
        <w:r w:rsidR="00475A01" w:rsidRPr="00222B8E">
          <w:t xml:space="preserve">/ geographical zones </w:t>
        </w:r>
      </w:ins>
      <w:ins w:id="44" w:author="Cyril M" w:date="2019-11-21T23:29:00Z">
        <w:r w:rsidR="00475A01" w:rsidRPr="00222B8E">
          <w:t>remains the determining acceptability parameter</w:t>
        </w:r>
      </w:ins>
    </w:p>
    <w:p w:rsidR="00475A01" w:rsidRPr="00F00D67" w:rsidRDefault="00475A01" w:rsidP="00F1656C">
      <w:pPr>
        <w:rPr>
          <w:lang w:eastAsia="zh-CN"/>
        </w:rPr>
      </w:pPr>
    </w:p>
    <w:p w:rsidR="00F1656C" w:rsidRPr="00222B8E" w:rsidDel="0042253A" w:rsidRDefault="00F1656C" w:rsidP="00F1656C">
      <w:pPr>
        <w:rPr>
          <w:ins w:id="45" w:author="Renaud Sallantin" w:date="2019-11-07T17:19:00Z"/>
          <w:del w:id="46" w:author="Cyril M" w:date="2019-11-21T23:12:00Z"/>
        </w:rPr>
      </w:pPr>
      <w:ins w:id="47" w:author="Renaud Sallantin" w:date="2019-11-07T17:19:00Z">
        <w:del w:id="48" w:author="Cyril M" w:date="2019-11-21T23:12:00Z">
          <w:r w:rsidRPr="00222B8E" w:rsidDel="0042253A">
            <w:delText>Candidate Solution #X requires that UEs are capable of locating themselves, and that cells are geographically defined. This presents also the advantage of not impacting mobility management procedures.  NG-RAN would have to be capable of geographically managing and handling cells. For NG-RAN embarked in NGSO satellites, NG-RAN would have to be provided their position and to dynamically change the SIB. This Candidate Solution is also applicable Key Issues 6 and 10.  No assumption</w:delText>
          </w:r>
        </w:del>
      </w:ins>
      <w:ins w:id="49" w:author="Renaud Sallanton" w:date="2019-11-08T09:27:00Z">
        <w:del w:id="50" w:author="Cyril M" w:date="2019-11-21T23:12:00Z">
          <w:r w:rsidR="004A1A97" w:rsidRPr="00222B8E" w:rsidDel="0042253A">
            <w:delText>s</w:delText>
          </w:r>
        </w:del>
      </w:ins>
      <w:ins w:id="51" w:author="Renaud Sallantin" w:date="2019-11-07T17:19:00Z">
        <w:del w:id="52" w:author="Cyril M" w:date="2019-11-21T23:12:00Z">
          <w:r w:rsidRPr="00222B8E" w:rsidDel="0042253A">
            <w:delText xml:space="preserve"> </w:delText>
          </w:r>
        </w:del>
      </w:ins>
      <w:ins w:id="53" w:author="Renaud Sallanton" w:date="2019-11-08T09:27:00Z">
        <w:del w:id="54" w:author="Cyril M" w:date="2019-11-21T23:12:00Z">
          <w:r w:rsidR="004A1A97" w:rsidRPr="00222B8E" w:rsidDel="0042253A">
            <w:delText>are</w:delText>
          </w:r>
        </w:del>
      </w:ins>
      <w:ins w:id="55" w:author="Renaud Sallantin" w:date="2019-11-07T17:19:00Z">
        <w:del w:id="56" w:author="Cyril M" w:date="2019-11-21T23:12:00Z">
          <w:r w:rsidRPr="00222B8E" w:rsidDel="0042253A">
            <w:delText xml:space="preserve"> imposed on whether the satellite coverage is fixed or not, and on the size of the satellite coverage. </w:delText>
          </w:r>
        </w:del>
      </w:ins>
    </w:p>
    <w:p w:rsidR="00F1656C" w:rsidDel="0042253A" w:rsidRDefault="00F1656C" w:rsidP="00F1656C">
      <w:pPr>
        <w:rPr>
          <w:del w:id="57" w:author="Cyril M" w:date="2019-11-21T23:12:00Z"/>
        </w:rPr>
      </w:pPr>
      <w:ins w:id="58" w:author="Renaud Sallantin" w:date="2019-11-07T17:19:00Z">
        <w:del w:id="59" w:author="Cyril M" w:date="2019-11-21T23:12:00Z">
          <w:r w:rsidRPr="00222B8E" w:rsidDel="0042253A">
            <w:delText>In both cases CellID remains the location information that can be used for operations &amp; management services, for location service and for regulatory services. The size and shape of the satellite cell remains the determining acceptability parameter.</w:delText>
          </w:r>
        </w:del>
      </w:ins>
    </w:p>
    <w:p w:rsidR="00F1656C" w:rsidRDefault="00F1656C" w:rsidP="00283AC7">
      <w:pPr>
        <w:rPr>
          <w:color w:val="FF0000"/>
          <w:sz w:val="32"/>
        </w:rPr>
      </w:pPr>
    </w:p>
    <w:p w:rsidR="00F1656C" w:rsidRPr="000535F6" w:rsidRDefault="00F1656C" w:rsidP="00F1656C">
      <w:pPr>
        <w:jc w:val="center"/>
        <w:rPr>
          <w:ins w:id="60" w:author="Renaud Sallantin" w:date="2019-11-07T17:20:00Z"/>
          <w:color w:val="FF0000"/>
          <w:sz w:val="32"/>
        </w:rPr>
      </w:pPr>
      <w:ins w:id="61" w:author="Renaud Sallantin" w:date="2019-11-07T17:20:00Z">
        <w:r w:rsidRPr="007D3854">
          <w:rPr>
            <w:color w:val="FF0000"/>
            <w:sz w:val="32"/>
          </w:rPr>
          <w:t xml:space="preserve">***** </w:t>
        </w:r>
        <w:r>
          <w:rPr>
            <w:color w:val="FF0000"/>
            <w:sz w:val="32"/>
          </w:rPr>
          <w:t>end of</w:t>
        </w:r>
        <w:r w:rsidRPr="007D3854">
          <w:rPr>
            <w:color w:val="FF0000"/>
            <w:sz w:val="32"/>
          </w:rPr>
          <w:t xml:space="preserve"> change *****</w:t>
        </w:r>
      </w:ins>
    </w:p>
    <w:p w:rsidR="00F1656C" w:rsidRDefault="00F1656C" w:rsidP="00F1656C">
      <w:pPr>
        <w:jc w:val="center"/>
        <w:rPr>
          <w:ins w:id="62" w:author="Renaud Sallantin" w:date="2019-11-07T17:20:00Z"/>
          <w:color w:val="FF0000"/>
          <w:sz w:val="32"/>
        </w:rPr>
      </w:pPr>
    </w:p>
    <w:p w:rsidR="00F1656C" w:rsidRPr="004A61B7" w:rsidRDefault="00F1656C" w:rsidP="00F1656C">
      <w:pPr>
        <w:jc w:val="center"/>
        <w:rPr>
          <w:ins w:id="63" w:author="Renaud Sallantin" w:date="2019-11-07T17:20:00Z"/>
          <w:color w:val="FF0000"/>
          <w:sz w:val="32"/>
        </w:rPr>
      </w:pPr>
      <w:ins w:id="64" w:author="Renaud Sallantin" w:date="2019-11-07T17:20:00Z">
        <w:r w:rsidRPr="007D3854">
          <w:rPr>
            <w:color w:val="FF0000"/>
            <w:sz w:val="32"/>
          </w:rPr>
          <w:t xml:space="preserve">***** The </w:t>
        </w:r>
        <w:r>
          <w:rPr>
            <w:color w:val="FF0000"/>
            <w:sz w:val="32"/>
          </w:rPr>
          <w:t>2nd</w:t>
        </w:r>
        <w:r w:rsidRPr="007D3854">
          <w:rPr>
            <w:color w:val="FF0000"/>
            <w:sz w:val="32"/>
          </w:rPr>
          <w:t xml:space="preserve"> change *****</w:t>
        </w:r>
      </w:ins>
    </w:p>
    <w:p w:rsidR="00F1656C" w:rsidRDefault="00F1656C" w:rsidP="00F1656C">
      <w:pPr>
        <w:pStyle w:val="Titre2"/>
      </w:pPr>
      <w:r>
        <w:t xml:space="preserve">8.1 </w:t>
      </w:r>
      <w:r>
        <w:tab/>
        <w:t>Conclusion on solutions for Key Issue #1</w:t>
      </w:r>
    </w:p>
    <w:p w:rsidR="00F1656C" w:rsidRPr="00EA6905" w:rsidRDefault="00F1656C" w:rsidP="00F1656C">
      <w:pPr>
        <w:pStyle w:val="EditorsNote"/>
        <w:rPr>
          <w:ins w:id="65" w:author="Renaud Sallantin" w:date="2019-11-07T17:21:00Z"/>
        </w:rPr>
      </w:pPr>
      <w:ins w:id="66" w:author="Renaud Sallantin" w:date="2019-11-07T17:21:00Z">
        <w:del w:id="67" w:author="Cyril Michel - Revision 2" w:date="2019-11-02T20:58:00Z">
          <w:r w:rsidDel="00EA6905">
            <w:delText>Editor's note:</w:delText>
          </w:r>
          <w:r w:rsidDel="00EA6905">
            <w:tab/>
            <w:delText>This clause will list conclusions that have been agreed for KI#1</w:delText>
          </w:r>
        </w:del>
        <w:r>
          <w:t>.</w:t>
        </w:r>
      </w:ins>
    </w:p>
    <w:p w:rsidR="00222B8E" w:rsidRPr="00116F58" w:rsidRDefault="00222B8E" w:rsidP="000E62FC">
      <w:pPr>
        <w:rPr>
          <w:ins w:id="68" w:author="Cyril M" w:date="2019-11-22T08:10:00Z"/>
          <w:rFonts w:eastAsia="MS Mincho"/>
          <w:highlight w:val="cyan"/>
        </w:rPr>
      </w:pPr>
      <w:ins w:id="69" w:author="Cyril M" w:date="2019-11-22T08:10:00Z">
        <w:r w:rsidRPr="00116F58">
          <w:rPr>
            <w:rFonts w:eastAsia="MS Mincho"/>
            <w:highlight w:val="cyan"/>
          </w:rPr>
          <w:t xml:space="preserve">Solution #1 does not require any modification of the </w:t>
        </w:r>
      </w:ins>
      <w:ins w:id="70" w:author="Cyril M" w:date="2019-11-22T08:11:00Z">
        <w:r w:rsidRPr="00116F58">
          <w:rPr>
            <w:rFonts w:eastAsia="MS Mincho"/>
            <w:highlight w:val="cyan"/>
          </w:rPr>
          <w:t>existing</w:t>
        </w:r>
      </w:ins>
      <w:ins w:id="71" w:author="Cyril M" w:date="2019-11-22T08:10:00Z">
        <w:r w:rsidRPr="00116F58">
          <w:rPr>
            <w:rFonts w:eastAsia="MS Mincho"/>
            <w:highlight w:val="cyan"/>
          </w:rPr>
          <w:t xml:space="preserve"> 3GPP </w:t>
        </w:r>
      </w:ins>
      <w:ins w:id="72" w:author="Cyril M" w:date="2019-11-22T08:11:00Z">
        <w:r w:rsidRPr="00116F58">
          <w:rPr>
            <w:rFonts w:eastAsia="MS Mincho"/>
            <w:highlight w:val="cyan"/>
          </w:rPr>
          <w:t>specifications for the 5G</w:t>
        </w:r>
      </w:ins>
      <w:ins w:id="73" w:author="Cyril M" w:date="2019-11-22T08:12:00Z">
        <w:r w:rsidRPr="00116F58">
          <w:rPr>
            <w:rFonts w:eastAsia="MS Mincho"/>
            <w:highlight w:val="cyan"/>
          </w:rPr>
          <w:t>-</w:t>
        </w:r>
      </w:ins>
      <w:ins w:id="74" w:author="Cyril M" w:date="2019-11-22T08:11:00Z">
        <w:r w:rsidRPr="00116F58">
          <w:rPr>
            <w:rFonts w:eastAsia="MS Mincho"/>
            <w:highlight w:val="cyan"/>
          </w:rPr>
          <w:t>CN. Depending on its implementation it could require modification</w:t>
        </w:r>
      </w:ins>
      <w:ins w:id="75" w:author="Cyril M" w:date="2019-11-22T08:12:00Z">
        <w:r w:rsidRPr="00116F58">
          <w:rPr>
            <w:rFonts w:eastAsia="MS Mincho"/>
            <w:highlight w:val="cyan"/>
          </w:rPr>
          <w:t>s for NG-RAN for UE location.</w:t>
        </w:r>
      </w:ins>
    </w:p>
    <w:p w:rsidR="00B0042D" w:rsidRPr="00116F58" w:rsidRDefault="00222B8E" w:rsidP="000E62FC">
      <w:pPr>
        <w:rPr>
          <w:ins w:id="76" w:author="Cyril M" w:date="2019-11-22T08:37:00Z"/>
          <w:rFonts w:eastAsia="MS Mincho"/>
          <w:highlight w:val="cyan"/>
        </w:rPr>
      </w:pPr>
      <w:ins w:id="77" w:author="Cyril M" w:date="2019-11-21T23:42:00Z">
        <w:r w:rsidRPr="00116F58">
          <w:rPr>
            <w:rFonts w:eastAsia="MS Mincho"/>
            <w:highlight w:val="cyan"/>
          </w:rPr>
          <w:t xml:space="preserve">Solution #12 </w:t>
        </w:r>
      </w:ins>
      <w:ins w:id="78" w:author="Cyril M" w:date="2019-11-22T08:12:00Z">
        <w:r w:rsidRPr="00116F58">
          <w:rPr>
            <w:rFonts w:eastAsia="MS Mincho"/>
            <w:highlight w:val="cyan"/>
          </w:rPr>
          <w:t xml:space="preserve">is found to have different </w:t>
        </w:r>
      </w:ins>
      <w:ins w:id="79" w:author="Cyril M" w:date="2019-11-21T23:42:00Z">
        <w:r w:rsidR="00B0042D" w:rsidRPr="00116F58">
          <w:rPr>
            <w:rFonts w:eastAsia="MS Mincho"/>
            <w:highlight w:val="cyan"/>
          </w:rPr>
          <w:t>benefits</w:t>
        </w:r>
      </w:ins>
      <w:ins w:id="80" w:author="Cyril M" w:date="2019-11-22T08:12:00Z">
        <w:r w:rsidRPr="00116F58">
          <w:rPr>
            <w:rFonts w:eastAsia="MS Mincho"/>
            <w:highlight w:val="cyan"/>
          </w:rPr>
          <w:t xml:space="preserve"> from Solution#1</w:t>
        </w:r>
      </w:ins>
      <w:ins w:id="81" w:author="Cyril M" w:date="2019-11-21T23:42:00Z">
        <w:r w:rsidR="00B0042D" w:rsidRPr="00116F58">
          <w:rPr>
            <w:rFonts w:eastAsia="MS Mincho"/>
            <w:highlight w:val="cyan"/>
          </w:rPr>
          <w:t xml:space="preserve"> </w:t>
        </w:r>
      </w:ins>
      <w:ins w:id="82" w:author="Cyril M" w:date="2019-11-21T23:43:00Z">
        <w:r w:rsidR="00B0042D" w:rsidRPr="00116F58">
          <w:rPr>
            <w:rFonts w:eastAsia="MS Mincho"/>
            <w:highlight w:val="cyan"/>
          </w:rPr>
          <w:t xml:space="preserve">and requires to take into the definition of Satellite Cells </w:t>
        </w:r>
      </w:ins>
      <w:ins w:id="83" w:author="Cyril M" w:date="2019-11-22T08:13:00Z">
        <w:r w:rsidRPr="00116F58">
          <w:rPr>
            <w:rFonts w:eastAsia="MS Mincho"/>
            <w:highlight w:val="cyan"/>
          </w:rPr>
          <w:t xml:space="preserve">(whether associated to Virtual Cells or </w:t>
        </w:r>
      </w:ins>
      <w:ins w:id="84" w:author="Cyril M" w:date="2019-11-21T23:43:00Z">
        <w:r w:rsidR="00B0042D" w:rsidRPr="00116F58">
          <w:rPr>
            <w:rFonts w:eastAsia="MS Mincho"/>
            <w:highlight w:val="cyan"/>
          </w:rPr>
          <w:t>Geographical Zones</w:t>
        </w:r>
      </w:ins>
      <w:ins w:id="85" w:author="Cyril M" w:date="2019-11-22T08:13:00Z">
        <w:r w:rsidRPr="00116F58">
          <w:rPr>
            <w:rFonts w:eastAsia="MS Mincho"/>
            <w:highlight w:val="cyan"/>
          </w:rPr>
          <w:t>)</w:t>
        </w:r>
      </w:ins>
      <w:ins w:id="86" w:author="Cyril M" w:date="2019-11-21T23:43:00Z">
        <w:r w:rsidR="00B0042D" w:rsidRPr="00116F58">
          <w:rPr>
            <w:rFonts w:eastAsia="MS Mincho"/>
            <w:highlight w:val="cyan"/>
          </w:rPr>
          <w:t>.</w:t>
        </w:r>
      </w:ins>
    </w:p>
    <w:p w:rsidR="001F7D1B" w:rsidRPr="00116F58" w:rsidRDefault="001F7D1B" w:rsidP="000E62FC">
      <w:pPr>
        <w:rPr>
          <w:ins w:id="87" w:author="Cyril M" w:date="2019-11-22T08:34:00Z"/>
          <w:rFonts w:eastAsia="MS Mincho"/>
          <w:highlight w:val="cyan"/>
        </w:rPr>
      </w:pPr>
      <w:ins w:id="88" w:author="Cyril M" w:date="2019-11-22T08:37:00Z">
        <w:r w:rsidRPr="00116F58">
          <w:rPr>
            <w:rFonts w:eastAsia="MS Mincho"/>
            <w:highlight w:val="cyan"/>
          </w:rPr>
          <w:t xml:space="preserve">So far, no show stoppers have been found from RAN </w:t>
        </w:r>
      </w:ins>
      <w:ins w:id="89" w:author="Cyril M" w:date="2019-11-22T08:38:00Z">
        <w:r w:rsidRPr="00116F58">
          <w:rPr>
            <w:rFonts w:eastAsia="MS Mincho"/>
            <w:highlight w:val="cyan"/>
          </w:rPr>
          <w:t xml:space="preserve">related aspects. </w:t>
        </w:r>
      </w:ins>
      <w:ins w:id="90" w:author="Cyril M" w:date="2019-11-22T08:34:00Z">
        <w:r w:rsidRPr="00116F58">
          <w:rPr>
            <w:rFonts w:eastAsia="MS Mincho"/>
            <w:highlight w:val="cyan"/>
          </w:rPr>
          <w:t xml:space="preserve">As </w:t>
        </w:r>
      </w:ins>
      <w:ins w:id="91" w:author="Cyril M" w:date="2019-11-22T08:36:00Z">
        <w:r w:rsidRPr="00116F58">
          <w:rPr>
            <w:rFonts w:eastAsia="MS Mincho"/>
            <w:highlight w:val="cyan"/>
          </w:rPr>
          <w:t xml:space="preserve">RAN </w:t>
        </w:r>
      </w:ins>
      <w:ins w:id="92" w:author="Cyril M" w:date="2019-11-22T08:34:00Z">
        <w:r w:rsidRPr="00116F58">
          <w:rPr>
            <w:rFonts w:eastAsia="MS Mincho"/>
            <w:highlight w:val="cyan"/>
          </w:rPr>
          <w:t xml:space="preserve">dependencies have been identified </w:t>
        </w:r>
      </w:ins>
      <w:ins w:id="93" w:author="Cyril M" w:date="2019-11-22T08:36:00Z">
        <w:r w:rsidRPr="00116F58">
          <w:rPr>
            <w:rFonts w:eastAsia="MS Mincho"/>
            <w:highlight w:val="cyan"/>
          </w:rPr>
          <w:t>in both case</w:t>
        </w:r>
      </w:ins>
      <w:ins w:id="94" w:author="Cyril M" w:date="2019-11-22T08:34:00Z">
        <w:r w:rsidRPr="00116F58">
          <w:rPr>
            <w:rFonts w:eastAsia="MS Mincho"/>
            <w:highlight w:val="cyan"/>
          </w:rPr>
          <w:t xml:space="preserve">, </w:t>
        </w:r>
      </w:ins>
      <w:ins w:id="95" w:author="Cyril M" w:date="2019-11-22T08:35:00Z">
        <w:r w:rsidRPr="00116F58">
          <w:rPr>
            <w:rFonts w:eastAsia="MS Mincho"/>
            <w:highlight w:val="cyan"/>
          </w:rPr>
          <w:t>RAN groups will</w:t>
        </w:r>
      </w:ins>
      <w:ins w:id="96" w:author="Cyril M" w:date="2019-11-22T08:36:00Z">
        <w:r w:rsidRPr="00116F58">
          <w:rPr>
            <w:rFonts w:eastAsia="MS Mincho"/>
            <w:highlight w:val="cyan"/>
          </w:rPr>
          <w:t xml:space="preserve"> </w:t>
        </w:r>
      </w:ins>
      <w:ins w:id="97" w:author="Cyril M" w:date="2019-11-22T08:35:00Z">
        <w:r w:rsidRPr="00116F58">
          <w:rPr>
            <w:rFonts w:eastAsia="MS Mincho"/>
            <w:highlight w:val="cyan"/>
          </w:rPr>
          <w:t xml:space="preserve">evaluate </w:t>
        </w:r>
      </w:ins>
      <w:ins w:id="98" w:author="Cyril M" w:date="2019-11-22T08:36:00Z">
        <w:r w:rsidRPr="00116F58">
          <w:rPr>
            <w:rFonts w:eastAsia="MS Mincho"/>
            <w:highlight w:val="cyan"/>
          </w:rPr>
          <w:t>these solutions.</w:t>
        </w:r>
      </w:ins>
    </w:p>
    <w:p w:rsidR="00B0042D" w:rsidRDefault="001F7D1B" w:rsidP="000E62FC">
      <w:pPr>
        <w:rPr>
          <w:rFonts w:eastAsia="MS Mincho"/>
        </w:rPr>
      </w:pPr>
      <w:ins w:id="99" w:author="Cyril M" w:date="2019-11-22T08:38:00Z">
        <w:r w:rsidRPr="00116F58">
          <w:rPr>
            <w:rFonts w:eastAsia="MS Mincho"/>
            <w:highlight w:val="cyan"/>
          </w:rPr>
          <w:t>Based on these elements,</w:t>
        </w:r>
      </w:ins>
      <w:ins w:id="100" w:author="Cyril M" w:date="2019-11-22T08:34:00Z">
        <w:r w:rsidRPr="00116F58">
          <w:rPr>
            <w:rFonts w:eastAsia="MS Mincho"/>
            <w:highlight w:val="cyan"/>
          </w:rPr>
          <w:t xml:space="preserve"> i</w:t>
        </w:r>
      </w:ins>
      <w:ins w:id="101" w:author="Cyril M" w:date="2019-11-22T08:32:00Z">
        <w:r w:rsidR="00204B0F" w:rsidRPr="00116F58">
          <w:rPr>
            <w:rFonts w:eastAsia="MS Mincho"/>
            <w:highlight w:val="cyan"/>
          </w:rPr>
          <w:t xml:space="preserve">t is concluded that Solution #12 is selected </w:t>
        </w:r>
      </w:ins>
      <w:ins w:id="102" w:author="Cyril M" w:date="2019-11-22T08:33:00Z">
        <w:r w:rsidRPr="00116F58">
          <w:rPr>
            <w:rFonts w:eastAsia="MS Mincho"/>
            <w:highlight w:val="cyan"/>
          </w:rPr>
          <w:t>for normative phase and is conditional to the feedback of RAN groups.</w:t>
        </w:r>
      </w:ins>
    </w:p>
    <w:p w:rsidR="00C346EA" w:rsidRDefault="00C346EA" w:rsidP="00C346EA">
      <w:pPr>
        <w:pStyle w:val="NO"/>
        <w:rPr>
          <w:ins w:id="103" w:author="Cyril M" w:date="2019-11-22T08:55:00Z"/>
          <w:rFonts w:eastAsia="MS Mincho"/>
        </w:rPr>
      </w:pPr>
      <w:ins w:id="104" w:author="Cyril M" w:date="2019-11-22T08:55:00Z">
        <w:r>
          <w:rPr>
            <w:rFonts w:eastAsia="MS Mincho"/>
          </w:rPr>
          <w:lastRenderedPageBreak/>
          <w:t xml:space="preserve">NOTE: the same conclusion is </w:t>
        </w:r>
      </w:ins>
      <w:ins w:id="105" w:author="Cyril M" w:date="2019-11-22T08:56:00Z">
        <w:r>
          <w:rPr>
            <w:rFonts w:eastAsia="MS Mincho"/>
          </w:rPr>
          <w:t>agreed for</w:t>
        </w:r>
      </w:ins>
      <w:ins w:id="106" w:author="Cyril M" w:date="2019-11-22T08:55:00Z">
        <w:r>
          <w:rPr>
            <w:rFonts w:eastAsia="MS Mincho"/>
          </w:rPr>
          <w:t xml:space="preserve"> Key Issue #6.</w:t>
        </w:r>
      </w:ins>
    </w:p>
    <w:p w:rsidR="00C346EA" w:rsidRDefault="00C346EA" w:rsidP="00C346EA">
      <w:pPr>
        <w:rPr>
          <w:ins w:id="107" w:author="Cyril M" w:date="2019-11-22T08:55:00Z"/>
          <w:rFonts w:eastAsia="MS Mincho"/>
        </w:rPr>
      </w:pPr>
      <w:bookmarkStart w:id="108" w:name="_GoBack"/>
      <w:bookmarkEnd w:id="108"/>
    </w:p>
    <w:p w:rsidR="004A61B7" w:rsidRPr="004A61B7" w:rsidRDefault="004A61B7" w:rsidP="004A61B7">
      <w:pPr>
        <w:jc w:val="center"/>
        <w:rPr>
          <w:color w:val="FF0000"/>
          <w:sz w:val="32"/>
        </w:rPr>
      </w:pPr>
      <w:r w:rsidRPr="007D3854">
        <w:rPr>
          <w:color w:val="FF0000"/>
          <w:sz w:val="32"/>
        </w:rPr>
        <w:t xml:space="preserve">***** </w:t>
      </w:r>
      <w:r>
        <w:rPr>
          <w:color w:val="FF0000"/>
          <w:sz w:val="32"/>
        </w:rPr>
        <w:t>end of</w:t>
      </w:r>
      <w:r w:rsidRPr="007D3854">
        <w:rPr>
          <w:color w:val="FF0000"/>
          <w:sz w:val="32"/>
        </w:rPr>
        <w:t xml:space="preserve"> change *****</w:t>
      </w:r>
    </w:p>
    <w:p w:rsidR="004A61B7" w:rsidRPr="00A20A53" w:rsidRDefault="004A61B7" w:rsidP="004A61B7"/>
    <w:sectPr w:rsidR="004A61B7" w:rsidRPr="00A20A5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25C" w:rsidRDefault="00DB325C">
      <w:r>
        <w:separator/>
      </w:r>
    </w:p>
    <w:p w:rsidR="00DB325C" w:rsidRDefault="00DB325C"/>
  </w:endnote>
  <w:endnote w:type="continuationSeparator" w:id="0">
    <w:p w:rsidR="00DB325C" w:rsidRDefault="00DB325C">
      <w:r>
        <w:continuationSeparator/>
      </w:r>
    </w:p>
    <w:p w:rsidR="00DB325C" w:rsidRDefault="00DB3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25C" w:rsidRDefault="00DB325C">
      <w:r>
        <w:separator/>
      </w:r>
    </w:p>
    <w:p w:rsidR="00DB325C" w:rsidRDefault="00DB325C"/>
  </w:footnote>
  <w:footnote w:type="continuationSeparator" w:id="0">
    <w:p w:rsidR="00DB325C" w:rsidRDefault="00DB325C">
      <w:r>
        <w:continuationSeparator/>
      </w:r>
    </w:p>
    <w:p w:rsidR="00DB325C" w:rsidRDefault="00DB32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C346EA">
      <w:rPr>
        <w:rFonts w:ascii="Arial" w:hAnsi="Arial" w:cs="Arial"/>
        <w:b/>
        <w:bCs/>
        <w:noProof/>
        <w:sz w:val="18"/>
        <w:lang w:val="fr-FR"/>
      </w:rPr>
      <w:t>3</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CE4F0E"/>
    <w:multiLevelType w:val="hybridMultilevel"/>
    <w:tmpl w:val="54C46CEC"/>
    <w:lvl w:ilvl="0" w:tplc="401009D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nsid w:val="2C4475A2"/>
    <w:multiLevelType w:val="hybridMultilevel"/>
    <w:tmpl w:val="7FDA2E22"/>
    <w:lvl w:ilvl="0" w:tplc="7EE0F868">
      <w:start w:val="8"/>
      <w:numFmt w:val="bullet"/>
      <w:lvlText w:val="-"/>
      <w:lvlJc w:val="left"/>
      <w:pPr>
        <w:ind w:left="360" w:hanging="360"/>
      </w:pPr>
      <w:rPr>
        <w:rFonts w:ascii="Times New Roman" w:eastAsia="Times New Roman" w:hAnsi="Times New Roman" w:cs="Times New Roman" w:hint="default"/>
      </w:rPr>
    </w:lvl>
    <w:lvl w:ilvl="1" w:tplc="7EE0F868">
      <w:start w:val="8"/>
      <w:numFmt w:val="bullet"/>
      <w:lvlText w:val="-"/>
      <w:lvlJc w:val="left"/>
      <w:pPr>
        <w:ind w:left="1080" w:hanging="360"/>
      </w:pPr>
      <w:rPr>
        <w:rFonts w:ascii="Times New Roman" w:eastAsia="Times New Roman" w:hAnsi="Times New Roman" w:cs="Times New Roman"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7"/>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B15"/>
    <w:rsid w:val="000173FD"/>
    <w:rsid w:val="00020056"/>
    <w:rsid w:val="000222BA"/>
    <w:rsid w:val="00033DF5"/>
    <w:rsid w:val="00036CD4"/>
    <w:rsid w:val="00037C09"/>
    <w:rsid w:val="000535F6"/>
    <w:rsid w:val="000630AE"/>
    <w:rsid w:val="00071300"/>
    <w:rsid w:val="00077D47"/>
    <w:rsid w:val="000850FC"/>
    <w:rsid w:val="00091D4D"/>
    <w:rsid w:val="00096BF2"/>
    <w:rsid w:val="000A5B11"/>
    <w:rsid w:val="000C644F"/>
    <w:rsid w:val="000C6843"/>
    <w:rsid w:val="000C77D9"/>
    <w:rsid w:val="000D313A"/>
    <w:rsid w:val="000E62FC"/>
    <w:rsid w:val="000F6EDE"/>
    <w:rsid w:val="001050EF"/>
    <w:rsid w:val="00116F58"/>
    <w:rsid w:val="001172A3"/>
    <w:rsid w:val="00133043"/>
    <w:rsid w:val="001346D4"/>
    <w:rsid w:val="00151177"/>
    <w:rsid w:val="00151D17"/>
    <w:rsid w:val="00154EB9"/>
    <w:rsid w:val="001702C4"/>
    <w:rsid w:val="0018638B"/>
    <w:rsid w:val="001B3E7D"/>
    <w:rsid w:val="001B5517"/>
    <w:rsid w:val="001C079F"/>
    <w:rsid w:val="001C3856"/>
    <w:rsid w:val="001D503E"/>
    <w:rsid w:val="001D65F6"/>
    <w:rsid w:val="001F6635"/>
    <w:rsid w:val="001F7D1B"/>
    <w:rsid w:val="0020405C"/>
    <w:rsid w:val="00204B0F"/>
    <w:rsid w:val="00214A9D"/>
    <w:rsid w:val="00216BE9"/>
    <w:rsid w:val="00222B8E"/>
    <w:rsid w:val="0022676A"/>
    <w:rsid w:val="00260C8A"/>
    <w:rsid w:val="00264097"/>
    <w:rsid w:val="00282347"/>
    <w:rsid w:val="00283AC7"/>
    <w:rsid w:val="0028563F"/>
    <w:rsid w:val="00287EF5"/>
    <w:rsid w:val="002A03CD"/>
    <w:rsid w:val="002A1484"/>
    <w:rsid w:val="002A3837"/>
    <w:rsid w:val="002A47B0"/>
    <w:rsid w:val="002D0297"/>
    <w:rsid w:val="002D3907"/>
    <w:rsid w:val="002E0561"/>
    <w:rsid w:val="002E7C6F"/>
    <w:rsid w:val="00347EBB"/>
    <w:rsid w:val="003521FA"/>
    <w:rsid w:val="003553E9"/>
    <w:rsid w:val="003658EE"/>
    <w:rsid w:val="00393D0A"/>
    <w:rsid w:val="003A0E4B"/>
    <w:rsid w:val="003A76D4"/>
    <w:rsid w:val="003D2355"/>
    <w:rsid w:val="003E58DF"/>
    <w:rsid w:val="003F12D4"/>
    <w:rsid w:val="004002FC"/>
    <w:rsid w:val="00413188"/>
    <w:rsid w:val="0042253A"/>
    <w:rsid w:val="00424071"/>
    <w:rsid w:val="00440983"/>
    <w:rsid w:val="00474B2E"/>
    <w:rsid w:val="00475A01"/>
    <w:rsid w:val="00482E20"/>
    <w:rsid w:val="004934E0"/>
    <w:rsid w:val="004A1A97"/>
    <w:rsid w:val="004A1EE5"/>
    <w:rsid w:val="004A2E8B"/>
    <w:rsid w:val="004A61B7"/>
    <w:rsid w:val="004A6E74"/>
    <w:rsid w:val="004B5CF5"/>
    <w:rsid w:val="004B61FA"/>
    <w:rsid w:val="004B719E"/>
    <w:rsid w:val="004C34C8"/>
    <w:rsid w:val="004C3691"/>
    <w:rsid w:val="004F0298"/>
    <w:rsid w:val="004F4E57"/>
    <w:rsid w:val="005326B5"/>
    <w:rsid w:val="00541CE9"/>
    <w:rsid w:val="005454E9"/>
    <w:rsid w:val="005509C5"/>
    <w:rsid w:val="00565F12"/>
    <w:rsid w:val="00566A84"/>
    <w:rsid w:val="00571CA2"/>
    <w:rsid w:val="005905CA"/>
    <w:rsid w:val="005B0880"/>
    <w:rsid w:val="005B55EB"/>
    <w:rsid w:val="005C0BDC"/>
    <w:rsid w:val="005C5D65"/>
    <w:rsid w:val="005D22BF"/>
    <w:rsid w:val="005D5320"/>
    <w:rsid w:val="005E44C2"/>
    <w:rsid w:val="005E6D93"/>
    <w:rsid w:val="005F6F96"/>
    <w:rsid w:val="00614EB5"/>
    <w:rsid w:val="00615D71"/>
    <w:rsid w:val="00620388"/>
    <w:rsid w:val="00644057"/>
    <w:rsid w:val="00652B54"/>
    <w:rsid w:val="006612B2"/>
    <w:rsid w:val="00667E7C"/>
    <w:rsid w:val="0067253A"/>
    <w:rsid w:val="00675698"/>
    <w:rsid w:val="00676C0D"/>
    <w:rsid w:val="0068190A"/>
    <w:rsid w:val="006868ED"/>
    <w:rsid w:val="006921A3"/>
    <w:rsid w:val="00692A03"/>
    <w:rsid w:val="006B3012"/>
    <w:rsid w:val="006C0C3E"/>
    <w:rsid w:val="006D21FF"/>
    <w:rsid w:val="006E74AC"/>
    <w:rsid w:val="006F446A"/>
    <w:rsid w:val="00705FEA"/>
    <w:rsid w:val="00722962"/>
    <w:rsid w:val="00732FD1"/>
    <w:rsid w:val="0073482C"/>
    <w:rsid w:val="00745823"/>
    <w:rsid w:val="00752C37"/>
    <w:rsid w:val="00777849"/>
    <w:rsid w:val="0078461A"/>
    <w:rsid w:val="007847F0"/>
    <w:rsid w:val="007A147C"/>
    <w:rsid w:val="007A3A84"/>
    <w:rsid w:val="007B22C0"/>
    <w:rsid w:val="007E799C"/>
    <w:rsid w:val="007E7AF1"/>
    <w:rsid w:val="007F3F4C"/>
    <w:rsid w:val="007F500E"/>
    <w:rsid w:val="007F7A03"/>
    <w:rsid w:val="00863B46"/>
    <w:rsid w:val="00870141"/>
    <w:rsid w:val="00883B55"/>
    <w:rsid w:val="00896618"/>
    <w:rsid w:val="008B49DF"/>
    <w:rsid w:val="008C401B"/>
    <w:rsid w:val="00900043"/>
    <w:rsid w:val="00916E81"/>
    <w:rsid w:val="00924410"/>
    <w:rsid w:val="0093380E"/>
    <w:rsid w:val="009415EC"/>
    <w:rsid w:val="0095526E"/>
    <w:rsid w:val="009572C0"/>
    <w:rsid w:val="00962D49"/>
    <w:rsid w:val="009872E0"/>
    <w:rsid w:val="009946B8"/>
    <w:rsid w:val="009C68AE"/>
    <w:rsid w:val="009F182F"/>
    <w:rsid w:val="00A01C8E"/>
    <w:rsid w:val="00A0591A"/>
    <w:rsid w:val="00A20A53"/>
    <w:rsid w:val="00A33192"/>
    <w:rsid w:val="00A41677"/>
    <w:rsid w:val="00A51EE2"/>
    <w:rsid w:val="00A57AC1"/>
    <w:rsid w:val="00A628EA"/>
    <w:rsid w:val="00A67135"/>
    <w:rsid w:val="00A77443"/>
    <w:rsid w:val="00AC2FE8"/>
    <w:rsid w:val="00AC3635"/>
    <w:rsid w:val="00AD7379"/>
    <w:rsid w:val="00AF64A3"/>
    <w:rsid w:val="00AF7B2E"/>
    <w:rsid w:val="00B0042D"/>
    <w:rsid w:val="00B0269E"/>
    <w:rsid w:val="00B23CDE"/>
    <w:rsid w:val="00B24853"/>
    <w:rsid w:val="00B43BA8"/>
    <w:rsid w:val="00B43E54"/>
    <w:rsid w:val="00B44680"/>
    <w:rsid w:val="00B50985"/>
    <w:rsid w:val="00BC2F1C"/>
    <w:rsid w:val="00BC62BF"/>
    <w:rsid w:val="00BD267E"/>
    <w:rsid w:val="00BD5878"/>
    <w:rsid w:val="00BD5C23"/>
    <w:rsid w:val="00BE6EB6"/>
    <w:rsid w:val="00BF5B4E"/>
    <w:rsid w:val="00BF5CC5"/>
    <w:rsid w:val="00C03BA2"/>
    <w:rsid w:val="00C04D0D"/>
    <w:rsid w:val="00C178A2"/>
    <w:rsid w:val="00C30363"/>
    <w:rsid w:val="00C30676"/>
    <w:rsid w:val="00C346EA"/>
    <w:rsid w:val="00C4636D"/>
    <w:rsid w:val="00C47B70"/>
    <w:rsid w:val="00C709FE"/>
    <w:rsid w:val="00C86E8A"/>
    <w:rsid w:val="00C902C9"/>
    <w:rsid w:val="00C96832"/>
    <w:rsid w:val="00C97BDB"/>
    <w:rsid w:val="00CB730B"/>
    <w:rsid w:val="00CB76A4"/>
    <w:rsid w:val="00CC5766"/>
    <w:rsid w:val="00D31BDD"/>
    <w:rsid w:val="00D40B4B"/>
    <w:rsid w:val="00D44688"/>
    <w:rsid w:val="00D52099"/>
    <w:rsid w:val="00D65B01"/>
    <w:rsid w:val="00D7121A"/>
    <w:rsid w:val="00D731CF"/>
    <w:rsid w:val="00D826D9"/>
    <w:rsid w:val="00D939B1"/>
    <w:rsid w:val="00DA4E00"/>
    <w:rsid w:val="00DB325C"/>
    <w:rsid w:val="00DD7403"/>
    <w:rsid w:val="00DE6B99"/>
    <w:rsid w:val="00DF7AD5"/>
    <w:rsid w:val="00DF7FB6"/>
    <w:rsid w:val="00E00CFB"/>
    <w:rsid w:val="00E177B5"/>
    <w:rsid w:val="00E408B6"/>
    <w:rsid w:val="00E538D8"/>
    <w:rsid w:val="00E64683"/>
    <w:rsid w:val="00E7283F"/>
    <w:rsid w:val="00E77BAF"/>
    <w:rsid w:val="00E80E1D"/>
    <w:rsid w:val="00EA51F1"/>
    <w:rsid w:val="00EA6905"/>
    <w:rsid w:val="00EE3B2E"/>
    <w:rsid w:val="00F00D67"/>
    <w:rsid w:val="00F051AE"/>
    <w:rsid w:val="00F1656C"/>
    <w:rsid w:val="00F24C65"/>
    <w:rsid w:val="00F37BC1"/>
    <w:rsid w:val="00F6359F"/>
    <w:rsid w:val="00F81233"/>
    <w:rsid w:val="00F9126D"/>
    <w:rsid w:val="00F956B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link w:val="CRCoverPageChar"/>
    <w:rsid w:val="006D21FF"/>
    <w:pPr>
      <w:spacing w:after="120"/>
    </w:pPr>
    <w:rPr>
      <w:rFonts w:ascii="Arial" w:eastAsia="SimSun" w:hAnsi="Arial"/>
      <w:lang w:val="en-GB"/>
    </w:rPr>
  </w:style>
  <w:style w:type="paragraph" w:styleId="Listepuces4">
    <w:name w:val="List Bullet 4"/>
    <w:basedOn w:val="Listepuces3"/>
    <w:rsid w:val="00E408B6"/>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Textedebulles">
    <w:name w:val="Balloon Text"/>
    <w:basedOn w:val="Normal"/>
    <w:link w:val="TextedebullesCar"/>
    <w:rsid w:val="006921A3"/>
    <w:pPr>
      <w:spacing w:after="0"/>
    </w:pPr>
    <w:rPr>
      <w:rFonts w:ascii="Segoe UI" w:hAnsi="Segoe UI" w:cs="Segoe UI"/>
      <w:sz w:val="18"/>
      <w:szCs w:val="18"/>
    </w:rPr>
  </w:style>
  <w:style w:type="character" w:customStyle="1" w:styleId="TextedebullesCar">
    <w:name w:val="Texte de bulles Car"/>
    <w:link w:val="Textedebulles"/>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Grilledutableau">
    <w:name w:val="Table Grid"/>
    <w:basedOn w:val="TableauNormal"/>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565F12"/>
    <w:pPr>
      <w:ind w:left="720"/>
      <w:contextualSpacing/>
    </w:pPr>
  </w:style>
  <w:style w:type="character" w:styleId="Accentuation">
    <w:name w:val="Emphasis"/>
    <w:basedOn w:val="Policepardfaut"/>
    <w:qFormat/>
    <w:rsid w:val="000C6843"/>
    <w:rPr>
      <w:i/>
      <w:iCs/>
    </w:rPr>
  </w:style>
  <w:style w:type="character" w:styleId="Marquedecommentaire">
    <w:name w:val="annotation reference"/>
    <w:basedOn w:val="Policepardfaut"/>
    <w:rsid w:val="00A628EA"/>
    <w:rPr>
      <w:sz w:val="16"/>
      <w:szCs w:val="16"/>
    </w:rPr>
  </w:style>
  <w:style w:type="paragraph" w:styleId="Commentaire">
    <w:name w:val="annotation text"/>
    <w:basedOn w:val="Normal"/>
    <w:link w:val="CommentaireCar"/>
    <w:rsid w:val="00A628EA"/>
  </w:style>
  <w:style w:type="character" w:customStyle="1" w:styleId="CommentaireCar">
    <w:name w:val="Commentaire Car"/>
    <w:basedOn w:val="Policepardfaut"/>
    <w:link w:val="Commentaire"/>
    <w:rsid w:val="00A628EA"/>
    <w:rPr>
      <w:color w:val="000000"/>
      <w:lang w:val="en-GB" w:eastAsia="ja-JP"/>
    </w:rPr>
  </w:style>
  <w:style w:type="paragraph" w:styleId="Objetducommentaire">
    <w:name w:val="annotation subject"/>
    <w:basedOn w:val="Commentaire"/>
    <w:next w:val="Commentaire"/>
    <w:link w:val="ObjetducommentaireCar"/>
    <w:rsid w:val="00A628EA"/>
    <w:rPr>
      <w:b/>
      <w:bCs/>
    </w:rPr>
  </w:style>
  <w:style w:type="character" w:customStyle="1" w:styleId="ObjetducommentaireCar">
    <w:name w:val="Objet du commentaire Car"/>
    <w:basedOn w:val="CommentaireCar"/>
    <w:link w:val="Objetducommentaire"/>
    <w:rsid w:val="00A628EA"/>
    <w:rPr>
      <w:b/>
      <w:bCs/>
      <w:color w:val="000000"/>
      <w:lang w:val="en-GB" w:eastAsia="ja-JP"/>
    </w:rPr>
  </w:style>
  <w:style w:type="paragraph" w:styleId="Rvision">
    <w:name w:val="Revision"/>
    <w:hidden/>
    <w:uiPriority w:val="99"/>
    <w:semiHidden/>
    <w:rsid w:val="00F1656C"/>
    <w:rPr>
      <w:color w:val="000000"/>
      <w:lang w:val="en-GB" w:eastAsia="ja-JP"/>
    </w:rPr>
  </w:style>
  <w:style w:type="character" w:customStyle="1" w:styleId="CRCoverPageChar">
    <w:name w:val="CR Cover Page Char"/>
    <w:link w:val="CRCoverPage"/>
    <w:locked/>
    <w:rsid w:val="007847F0"/>
    <w:rPr>
      <w:rFonts w:ascii="Arial" w:eastAsia="SimSu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link w:val="CRCoverPageChar"/>
    <w:rsid w:val="006D21FF"/>
    <w:pPr>
      <w:spacing w:after="120"/>
    </w:pPr>
    <w:rPr>
      <w:rFonts w:ascii="Arial" w:eastAsia="SimSun" w:hAnsi="Arial"/>
      <w:lang w:val="en-GB"/>
    </w:rPr>
  </w:style>
  <w:style w:type="paragraph" w:styleId="Listepuces4">
    <w:name w:val="List Bullet 4"/>
    <w:basedOn w:val="Listepuces3"/>
    <w:rsid w:val="00E408B6"/>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Textedebulles">
    <w:name w:val="Balloon Text"/>
    <w:basedOn w:val="Normal"/>
    <w:link w:val="TextedebullesCar"/>
    <w:rsid w:val="006921A3"/>
    <w:pPr>
      <w:spacing w:after="0"/>
    </w:pPr>
    <w:rPr>
      <w:rFonts w:ascii="Segoe UI" w:hAnsi="Segoe UI" w:cs="Segoe UI"/>
      <w:sz w:val="18"/>
      <w:szCs w:val="18"/>
    </w:rPr>
  </w:style>
  <w:style w:type="character" w:customStyle="1" w:styleId="TextedebullesCar">
    <w:name w:val="Texte de bulles Car"/>
    <w:link w:val="Textedebulles"/>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Grilledutableau">
    <w:name w:val="Table Grid"/>
    <w:basedOn w:val="TableauNormal"/>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565F12"/>
    <w:pPr>
      <w:ind w:left="720"/>
      <w:contextualSpacing/>
    </w:pPr>
  </w:style>
  <w:style w:type="character" w:styleId="Accentuation">
    <w:name w:val="Emphasis"/>
    <w:basedOn w:val="Policepardfaut"/>
    <w:qFormat/>
    <w:rsid w:val="000C6843"/>
    <w:rPr>
      <w:i/>
      <w:iCs/>
    </w:rPr>
  </w:style>
  <w:style w:type="character" w:styleId="Marquedecommentaire">
    <w:name w:val="annotation reference"/>
    <w:basedOn w:val="Policepardfaut"/>
    <w:rsid w:val="00A628EA"/>
    <w:rPr>
      <w:sz w:val="16"/>
      <w:szCs w:val="16"/>
    </w:rPr>
  </w:style>
  <w:style w:type="paragraph" w:styleId="Commentaire">
    <w:name w:val="annotation text"/>
    <w:basedOn w:val="Normal"/>
    <w:link w:val="CommentaireCar"/>
    <w:rsid w:val="00A628EA"/>
  </w:style>
  <w:style w:type="character" w:customStyle="1" w:styleId="CommentaireCar">
    <w:name w:val="Commentaire Car"/>
    <w:basedOn w:val="Policepardfaut"/>
    <w:link w:val="Commentaire"/>
    <w:rsid w:val="00A628EA"/>
    <w:rPr>
      <w:color w:val="000000"/>
      <w:lang w:val="en-GB" w:eastAsia="ja-JP"/>
    </w:rPr>
  </w:style>
  <w:style w:type="paragraph" w:styleId="Objetducommentaire">
    <w:name w:val="annotation subject"/>
    <w:basedOn w:val="Commentaire"/>
    <w:next w:val="Commentaire"/>
    <w:link w:val="ObjetducommentaireCar"/>
    <w:rsid w:val="00A628EA"/>
    <w:rPr>
      <w:b/>
      <w:bCs/>
    </w:rPr>
  </w:style>
  <w:style w:type="character" w:customStyle="1" w:styleId="ObjetducommentaireCar">
    <w:name w:val="Objet du commentaire Car"/>
    <w:basedOn w:val="CommentaireCar"/>
    <w:link w:val="Objetducommentaire"/>
    <w:rsid w:val="00A628EA"/>
    <w:rPr>
      <w:b/>
      <w:bCs/>
      <w:color w:val="000000"/>
      <w:lang w:val="en-GB" w:eastAsia="ja-JP"/>
    </w:rPr>
  </w:style>
  <w:style w:type="paragraph" w:styleId="Rvision">
    <w:name w:val="Revision"/>
    <w:hidden/>
    <w:uiPriority w:val="99"/>
    <w:semiHidden/>
    <w:rsid w:val="00F1656C"/>
    <w:rPr>
      <w:color w:val="000000"/>
      <w:lang w:val="en-GB" w:eastAsia="ja-JP"/>
    </w:rPr>
  </w:style>
  <w:style w:type="character" w:customStyle="1" w:styleId="CRCoverPageChar">
    <w:name w:val="CR Cover Page Char"/>
    <w:link w:val="CRCoverPage"/>
    <w:locked/>
    <w:rsid w:val="007847F0"/>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6488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2.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BF7C0B0-07A0-4AC3-A239-2C5AE313D1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939</Words>
  <Characters>5165</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Cyril M</cp:lastModifiedBy>
  <cp:revision>4</cp:revision>
  <cp:lastPrinted>2003-09-26T09:29:00Z</cp:lastPrinted>
  <dcterms:created xsi:type="dcterms:W3CDTF">2019-11-22T07:46:00Z</dcterms:created>
  <dcterms:modified xsi:type="dcterms:W3CDTF">2019-11-22T07:56:00Z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